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76412">
        <w:fldChar w:fldCharType="begin"/>
      </w:r>
      <w:r w:rsidR="00F76412">
        <w:instrText xml:space="preserve"> DOCPROPERTY  TSG/WGRef  \* MERGEFORMAT </w:instrText>
      </w:r>
      <w:r w:rsidR="00F76412">
        <w:fldChar w:fldCharType="separate"/>
      </w:r>
      <w:r w:rsidR="003609EF">
        <w:rPr>
          <w:b/>
          <w:noProof/>
          <w:sz w:val="24"/>
        </w:rPr>
        <w:t>SA2</w:t>
      </w:r>
      <w:r w:rsidR="00F76412">
        <w:rPr>
          <w:b/>
          <w:noProof/>
          <w:sz w:val="24"/>
        </w:rPr>
        <w:fldChar w:fldCharType="end"/>
      </w:r>
      <w:r w:rsidR="00C66BA2">
        <w:rPr>
          <w:b/>
          <w:noProof/>
          <w:sz w:val="24"/>
        </w:rPr>
        <w:t xml:space="preserve"> </w:t>
      </w:r>
      <w:r>
        <w:rPr>
          <w:b/>
          <w:noProof/>
          <w:sz w:val="24"/>
        </w:rPr>
        <w:t>Meeting #</w:t>
      </w:r>
      <w:r w:rsidR="00F76412">
        <w:fldChar w:fldCharType="begin"/>
      </w:r>
      <w:r w:rsidR="00F76412">
        <w:instrText xml:space="preserve"> DOCPROPERTY  MtgSeq  \* MERGEFORMAT </w:instrText>
      </w:r>
      <w:r w:rsidR="00F76412">
        <w:fldChar w:fldCharType="separate"/>
      </w:r>
      <w:r w:rsidR="003609EF" w:rsidRPr="00BA51D9">
        <w:rPr>
          <w:b/>
          <w:noProof/>
          <w:sz w:val="24"/>
        </w:rPr>
        <w:t>128</w:t>
      </w:r>
      <w:r w:rsidR="00F76412">
        <w:rPr>
          <w:b/>
          <w:noProof/>
          <w:sz w:val="24"/>
        </w:rPr>
        <w:fldChar w:fldCharType="end"/>
      </w:r>
      <w:r w:rsidR="00331212">
        <w:rPr>
          <w:b/>
          <w:noProof/>
          <w:sz w:val="24"/>
        </w:rPr>
        <w:t>bis</w:t>
      </w:r>
      <w:r>
        <w:rPr>
          <w:b/>
          <w:i/>
          <w:noProof/>
          <w:sz w:val="28"/>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641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23.251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641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0108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1212"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641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D1B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6412">
            <w:pPr>
              <w:pStyle w:val="CRCoverPage"/>
              <w:spacing w:after="0"/>
              <w:ind w:left="100"/>
              <w:rPr>
                <w:noProof/>
              </w:rPr>
            </w:pPr>
            <w:r>
              <w:fldChar w:fldCharType="begin"/>
            </w:r>
            <w:r>
              <w:instrText xml:space="preserve"> DOCPROPERTY  CrTitle  \* MERGEFORMAT </w:instrText>
            </w:r>
            <w:r>
              <w:fldChar w:fldCharType="separate"/>
            </w:r>
            <w:r w:rsidR="002640DD">
              <w:t>Definition of Primary PLMN ID</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76412" w:rsidP="00A526D1">
            <w:pPr>
              <w:pStyle w:val="CRCoverPage"/>
              <w:spacing w:after="0"/>
              <w:ind w:left="100"/>
              <w:rPr>
                <w:noProof/>
              </w:rPr>
            </w:pPr>
            <w:r>
              <w:fldChar w:fldCharType="begin"/>
            </w:r>
            <w:r>
              <w:instrText xml:space="preserve"> DOCPROPERTY  SourceIfWg  \* MERGEFORMAT </w:instrText>
            </w:r>
            <w:r>
              <w:fldChar w:fldCharType="separate"/>
            </w:r>
            <w:r w:rsidR="00E13F3D">
              <w:rPr>
                <w:noProof/>
              </w:rPr>
              <w:t>O</w:t>
            </w:r>
            <w:r w:rsidR="00A526D1">
              <w:rPr>
                <w:noProof/>
              </w:rPr>
              <w:t>range</w:t>
            </w:r>
            <w:r>
              <w:rPr>
                <w:noProof/>
              </w:rPr>
              <w:fldChar w:fldCharType="end"/>
            </w:r>
            <w:r w:rsidR="007F686A">
              <w:rPr>
                <w:noProof/>
              </w:rPr>
              <w:t>,</w:t>
            </w:r>
            <w:r w:rsidR="00F61634">
              <w:rPr>
                <w:noProof/>
              </w:rPr>
              <w:t xml:space="preserve"> E</w:t>
            </w:r>
            <w:r w:rsidR="00A526D1">
              <w:rPr>
                <w:noProof/>
              </w:rPr>
              <w:t>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1B89" w:rsidP="00547111">
            <w:pPr>
              <w:pStyle w:val="CRCoverPage"/>
              <w:spacing w:after="0"/>
              <w:ind w:left="100"/>
              <w:rPr>
                <w:noProof/>
              </w:rPr>
            </w:pPr>
            <w:r>
              <w:t>S2</w:t>
            </w:r>
            <w:r w:rsidR="00AC51FB">
              <w:fldChar w:fldCharType="begin"/>
            </w:r>
            <w:r w:rsidR="00AC51FB">
              <w:instrText xml:space="preserve"> DOCPROPERTY  SourceIfTsg  \* MERGEFORMAT </w:instrText>
            </w:r>
            <w:r w:rsidR="00AC51F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6412">
            <w:pPr>
              <w:pStyle w:val="CRCoverPage"/>
              <w:spacing w:after="0"/>
              <w:ind w:left="100"/>
              <w:rPr>
                <w:noProof/>
              </w:rPr>
            </w:pPr>
            <w:r>
              <w:fldChar w:fldCharType="begin"/>
            </w:r>
            <w:r>
              <w:instrText xml:space="preserve"> DOCPROPERTY  RelatedWis  \* MERGEFORMAT </w:instrText>
            </w:r>
            <w:r>
              <w:fldChar w:fldCharType="separate"/>
            </w:r>
            <w:r w:rsidR="00E13F3D">
              <w:rPr>
                <w:noProof/>
              </w:rPr>
              <w:t>SAES, TEI15</w:t>
            </w:r>
            <w:r>
              <w:rPr>
                <w:noProof/>
              </w:rPr>
              <w:fldChar w:fldCharType="end"/>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1634">
            <w:pPr>
              <w:pStyle w:val="CRCoverPage"/>
              <w:spacing w:after="0"/>
              <w:ind w:left="100"/>
              <w:rPr>
                <w:noProof/>
              </w:rPr>
            </w:pPr>
            <w:r>
              <w:t>2018-08-09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641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76412">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36B8" w:rsidRDefault="00753D8B" w:rsidP="00D50C4E">
            <w:pPr>
              <w:pStyle w:val="CRCoverPage"/>
              <w:spacing w:after="0"/>
              <w:ind w:left="100"/>
              <w:rPr>
                <w:noProof/>
              </w:rPr>
            </w:pPr>
            <w:r>
              <w:rPr>
                <w:noProof/>
              </w:rPr>
              <w:t>The term "</w:t>
            </w:r>
            <w:r>
              <w:t>Primary PLMN ID</w:t>
            </w:r>
            <w:r>
              <w:rPr>
                <w:noProof/>
              </w:rPr>
              <w:t xml:space="preserve">" was introduced by </w:t>
            </w:r>
            <w:r w:rsidR="009E773A">
              <w:rPr>
                <w:noProof/>
              </w:rPr>
              <w:t xml:space="preserve">CR#0097 and </w:t>
            </w:r>
            <w:r>
              <w:rPr>
                <w:noProof/>
              </w:rPr>
              <w:t xml:space="preserve">CR#0100 but there is no defintion for this term in this specification, </w:t>
            </w:r>
            <w:r w:rsidR="00ED3B53">
              <w:rPr>
                <w:noProof/>
              </w:rPr>
              <w:t>but it is defined in TS 36.300.  In addition, the relevance for this specification is not that it is called Primary PLMN ID but that the MME provides the PLMN ID that is part of the ECGI to the PGW and how ECGI is constructed is in 36.300</w:t>
            </w:r>
            <w:r w:rsidR="005636B8">
              <w:rPr>
                <w:noProof/>
              </w:rPr>
              <w:t>:</w:t>
            </w:r>
          </w:p>
          <w:p w:rsidR="005636B8" w:rsidRPr="005636B8" w:rsidRDefault="00ED3B53" w:rsidP="005636B8">
            <w:pPr>
              <w:rPr>
                <w:rFonts w:eastAsia="MS Mincho"/>
              </w:rPr>
            </w:pPr>
            <w:r>
              <w:rPr>
                <w:noProof/>
              </w:rPr>
              <w:t xml:space="preserve"> </w:t>
            </w:r>
            <w:r w:rsidR="005636B8">
              <w:rPr>
                <w:noProof/>
              </w:rPr>
              <w:t>“</w:t>
            </w:r>
            <w:r w:rsidR="005636B8" w:rsidRPr="005636B8">
              <w:rPr>
                <w:rFonts w:eastAsia="MS Mincho"/>
              </w:rPr>
              <w:t>E-UTRAN Cell Global Identifier (ECGI): used to identify cells globally. The ECGI is constructed from the PLMN identity the cell belongs to and the Cell Identity (CI) of the cell. The included PLMN is the one given by the first PLMN entry in SIB1, according to TS 36.331 [16].</w:t>
            </w:r>
            <w:r w:rsidR="005636B8">
              <w:rPr>
                <w:rFonts w:eastAsia="MS Mincho"/>
              </w:rPr>
              <w:t>”</w:t>
            </w:r>
            <w:r w:rsidR="00485047">
              <w:rPr>
                <w:rFonts w:eastAsia="MS Mincho"/>
              </w:rPr>
              <w:t xml:space="preserve">  And 36.331 follows the same definition of the ECGI.</w:t>
            </w:r>
          </w:p>
          <w:p w:rsidR="001E41F3" w:rsidRDefault="001E41F3" w:rsidP="00D50C4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1916" w:rsidRDefault="00ED3B53" w:rsidP="009E1EB6">
            <w:pPr>
              <w:pStyle w:val="CRCoverPage"/>
              <w:spacing w:after="0"/>
              <w:ind w:left="100"/>
              <w:rPr>
                <w:noProof/>
              </w:rPr>
            </w:pPr>
            <w:r>
              <w:rPr>
                <w:noProof/>
              </w:rPr>
              <w:t xml:space="preserve">Clarify that the PLMN ID provided to PGW is the one that is available in the ECGI. </w:t>
            </w:r>
          </w:p>
          <w:p w:rsidR="00D66AB0" w:rsidRDefault="00D66AB0" w:rsidP="009E1EB6">
            <w:pPr>
              <w:pStyle w:val="CRCoverPage"/>
              <w:spacing w:after="0"/>
              <w:ind w:left="100"/>
              <w:rPr>
                <w:noProof/>
              </w:rPr>
            </w:pPr>
            <w:r>
              <w:rPr>
                <w:noProof/>
              </w:rPr>
              <w:t>Add reference to 36.331 in Annex B2 for Primary PLMN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64E2">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6AB0">
            <w:pPr>
              <w:pStyle w:val="CRCoverPage"/>
              <w:spacing w:after="0"/>
              <w:ind w:left="100"/>
              <w:rPr>
                <w:noProof/>
              </w:rPr>
            </w:pPr>
            <w:r>
              <w:rPr>
                <w:noProof/>
              </w:rPr>
              <w:t>4.4, Annex B2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448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448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448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622E8">
            <w:pPr>
              <w:pStyle w:val="CRCoverPage"/>
              <w:spacing w:after="0"/>
              <w:ind w:left="100"/>
              <w:rPr>
                <w:noProof/>
              </w:rPr>
            </w:pPr>
            <w:r>
              <w:rPr>
                <w:noProof/>
              </w:rPr>
              <w:t>This change is applicable to earlier Releases of this specification, but was not considered critical enough to justify updating them.</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25EF" w:rsidRPr="006B5418" w:rsidRDefault="001A25EF" w:rsidP="001A2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521602983"/>
      <w:r w:rsidRPr="006B5418">
        <w:rPr>
          <w:rFonts w:ascii="Arial" w:hAnsi="Arial" w:cs="Arial"/>
          <w:color w:val="0000FF"/>
          <w:sz w:val="28"/>
          <w:szCs w:val="28"/>
          <w:lang w:val="en-US"/>
        </w:rPr>
        <w:lastRenderedPageBreak/>
        <w:t>* * * First Change * * * *</w:t>
      </w:r>
    </w:p>
    <w:bookmarkEnd w:id="3"/>
    <w:p w:rsidR="006957E9" w:rsidRDefault="006957E9" w:rsidP="0078239E"/>
    <w:p w:rsidR="006957E9" w:rsidRDefault="006957E9" w:rsidP="006957E9">
      <w:pPr>
        <w:pStyle w:val="Heading2"/>
      </w:pPr>
      <w:bookmarkStart w:id="4" w:name="_Toc477341387"/>
      <w:r>
        <w:t>4.4</w:t>
      </w:r>
      <w:r>
        <w:tab/>
        <w:t>HPLMN Support</w:t>
      </w:r>
      <w:bookmarkEnd w:id="4"/>
    </w:p>
    <w:p w:rsidR="006957E9" w:rsidRDefault="006957E9" w:rsidP="006957E9">
      <w:r>
        <w:t xml:space="preserve">The use of a shared VLR/SGSN/MME shall not result in service restrictions, e.g. roaming restrictions. Since the HSS and </w:t>
      </w:r>
      <w:proofErr w:type="spellStart"/>
      <w:r>
        <w:t>gsmSCF</w:t>
      </w:r>
      <w:proofErr w:type="spellEnd"/>
      <w:r>
        <w:t xml:space="preserve"> derives whether the subscriber roams in H- or V-PLMN from the VLR/SGSN/MME identifier, a shared VLR/SGSN/MME in a GWCN shall be allocated a separate identifier from each operator sharing that CN node, i.e. a shared VLR/SGSN/MME has multiple identifiers. The VLR/SGSN/MME identifier of the user's serving CN operator (either the one selected by a supporting UE, or, the one allocated by the network for a non-supporting UE) shall be used in signalling with the HSS and the </w:t>
      </w:r>
      <w:proofErr w:type="spellStart"/>
      <w:r>
        <w:t>gsmSCF</w:t>
      </w:r>
      <w:proofErr w:type="spellEnd"/>
      <w:r>
        <w:t>.</w:t>
      </w:r>
    </w:p>
    <w:p w:rsidR="006957E9" w:rsidRDefault="006957E9" w:rsidP="006957E9">
      <w:r>
        <w:t>In the roaming scenario, the VPLMN shall ensure that any PLMN ID that is communicated to the HPLMN via any interface is that of the selected Core Network Operator for supporting UEs, or that of the allocated Core Network Operator for non-supporting UEs. An exception to this is that the HPLMN operator may specify in the inter-operator roaming/sharing agreement that for non-supporting UEs any PLMN ID that is communicated to the HPLMN is the Common PLMN ID.</w:t>
      </w:r>
    </w:p>
    <w:p w:rsidR="006957E9" w:rsidRDefault="006957E9" w:rsidP="006957E9">
      <w:r>
        <w:t xml:space="preserve">When the MME/SGSN and PGW/GGSN pertain to the same PLMN, i.e. in non-roaming scenario and in roaming local breakout scenario, the </w:t>
      </w:r>
      <w:del w:id="5" w:author="HUANG Xiaofeng " w:date="2018-08-14T15:24:00Z">
        <w:r w:rsidDel="0078721B">
          <w:delText>Primary</w:delText>
        </w:r>
        <w:r w:rsidDel="0078721B">
          <w:delText xml:space="preserve"> </w:delText>
        </w:r>
      </w:del>
      <w:r>
        <w:t xml:space="preserve">PLMN ID </w:t>
      </w:r>
      <w:ins w:id="6" w:author="HUANG Xiaofeng " w:date="2018-08-14T15:25:00Z">
        <w:r w:rsidR="0078721B" w:rsidRPr="00014F5B">
          <w:rPr>
            <w:rFonts w:eastAsia="Batang"/>
          </w:rPr>
          <w:t>(as described in TS 36.300 [10]</w:t>
        </w:r>
        <w:r w:rsidR="0078721B">
          <w:rPr>
            <w:rFonts w:eastAsia="Batang"/>
          </w:rPr>
          <w:t xml:space="preserve"> constructed to define the ECGI</w:t>
        </w:r>
        <w:proofErr w:type="gramStart"/>
        <w:r w:rsidR="0078721B" w:rsidRPr="00014F5B">
          <w:rPr>
            <w:rFonts w:eastAsia="Batang"/>
          </w:rPr>
          <w:t>)</w:t>
        </w:r>
        <w:r w:rsidR="0078721B">
          <w:rPr>
            <w:rFonts w:eastAsia="Batang"/>
          </w:rPr>
          <w:t xml:space="preserve"> </w:t>
        </w:r>
        <w:r w:rsidR="0078721B">
          <w:t xml:space="preserve"> </w:t>
        </w:r>
      </w:ins>
      <w:r>
        <w:t>shall</w:t>
      </w:r>
      <w:proofErr w:type="gramEnd"/>
      <w:r>
        <w:t xml:space="preserve"> be communicated </w:t>
      </w:r>
      <w:ins w:id="7" w:author="HUANG Xiaofeng " w:date="2018-08-14T15:24:00Z">
        <w:r w:rsidR="0078721B">
          <w:t>via</w:t>
        </w:r>
        <w:r w:rsidR="0078721B" w:rsidDel="0078721B">
          <w:t xml:space="preserve"> </w:t>
        </w:r>
      </w:ins>
      <w:del w:id="8" w:author="HUANG Xiaofeng " w:date="2018-08-14T15:24:00Z">
        <w:r w:rsidDel="0078721B">
          <w:delText xml:space="preserve">in </w:delText>
        </w:r>
      </w:del>
      <w:r>
        <w:t>ECGI to the PGW, and the Common PLMN ID shall be communicated in SAI/CGI to the PGW/GGSN for both supporting and non-supporting UEs.</w:t>
      </w:r>
    </w:p>
    <w:p w:rsidR="006957E9" w:rsidRDefault="006957E9" w:rsidP="0078239E">
      <w:pPr>
        <w:rPr>
          <w:lang w:eastAsia="ko-KR"/>
        </w:rPr>
      </w:pPr>
    </w:p>
    <w:p w:rsidR="001101AF" w:rsidRPr="006B5418" w:rsidRDefault="001101AF" w:rsidP="001101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1101AF" w:rsidRDefault="001101AF" w:rsidP="0078239E">
      <w:pPr>
        <w:rPr>
          <w:lang w:eastAsia="ko-KR"/>
        </w:rPr>
      </w:pPr>
    </w:p>
    <w:p w:rsidR="001101AF" w:rsidRPr="001101AF" w:rsidRDefault="001101AF" w:rsidP="001101AF">
      <w:pPr>
        <w:keepNext/>
        <w:keepLines/>
        <w:pBdr>
          <w:top w:val="single" w:sz="12" w:space="3" w:color="auto"/>
        </w:pBdr>
        <w:spacing w:before="240"/>
        <w:ind w:left="1134" w:hanging="1134"/>
        <w:outlineLvl w:val="0"/>
        <w:rPr>
          <w:rFonts w:ascii="Arial" w:eastAsia="Batang" w:hAnsi="Arial"/>
          <w:sz w:val="36"/>
        </w:rPr>
      </w:pPr>
      <w:bookmarkStart w:id="9" w:name="_Toc477341419"/>
      <w:r w:rsidRPr="001101AF">
        <w:rPr>
          <w:rFonts w:ascii="Arial" w:eastAsia="Batang" w:hAnsi="Arial"/>
          <w:sz w:val="36"/>
        </w:rPr>
        <w:t>B.2</w:t>
      </w:r>
      <w:r w:rsidRPr="001101AF">
        <w:rPr>
          <w:rFonts w:ascii="Arial" w:eastAsia="Batang" w:hAnsi="Arial"/>
          <w:sz w:val="36"/>
        </w:rPr>
        <w:tab/>
        <w:t>Support for RAN sharing for CSG and hybrid cells</w:t>
      </w:r>
      <w:bookmarkEnd w:id="9"/>
    </w:p>
    <w:p w:rsidR="001101AF" w:rsidRPr="001101AF" w:rsidRDefault="001101AF" w:rsidP="001101AF">
      <w:pPr>
        <w:rPr>
          <w:rFonts w:eastAsia="Batang"/>
        </w:rPr>
      </w:pPr>
      <w:r w:rsidRPr="001101AF">
        <w:rPr>
          <w:rFonts w:eastAsia="Batang"/>
        </w:rPr>
        <w:t xml:space="preserve">A cell with closed/hybrid access can only broadcast one CSG ID but may broadcast several PLMN IDs. If a cell with closed/hybrid access broadcasts several </w:t>
      </w:r>
      <w:r w:rsidRPr="001101AF">
        <w:rPr>
          <w:rFonts w:eastAsia="Batang"/>
          <w:noProof/>
        </w:rPr>
        <w:t>PLMNs</w:t>
      </w:r>
      <w:r w:rsidRPr="001101AF">
        <w:rPr>
          <w:rFonts w:eastAsia="Batang"/>
        </w:rPr>
        <w:t xml:space="preserve"> (see clauses 5.2 and 5.2a) for a UE supporting shared network or a non-supporting UE that performs the PLMN selection (see clause 4.2.3.2), it is the operator responsibility to coordinate the CSG IDs between the operators' </w:t>
      </w:r>
      <w:r w:rsidRPr="001101AF">
        <w:rPr>
          <w:rFonts w:eastAsia="Batang"/>
          <w:noProof/>
        </w:rPr>
        <w:t>PLMNs</w:t>
      </w:r>
      <w:r w:rsidRPr="001101AF">
        <w:rPr>
          <w:rFonts w:eastAsia="Batang"/>
        </w:rPr>
        <w:t>.</w:t>
      </w:r>
    </w:p>
    <w:p w:rsidR="001101AF" w:rsidRPr="001101AF" w:rsidRDefault="001101AF" w:rsidP="001101AF">
      <w:pPr>
        <w:rPr>
          <w:rFonts w:eastAsia="Batang"/>
        </w:rPr>
      </w:pPr>
      <w:r w:rsidRPr="001101AF">
        <w:rPr>
          <w:rFonts w:eastAsia="Batang"/>
        </w:rPr>
        <w:t>For handover into a shared hybrid or shared CSG cell, the source RAN shall determine a target core network operator for which the UE is a CSG member since otherwise the handover is likely to fail. In case the UE is capable of reporting the subset of the broadcasted PLMN IDs in the target cell to which its CSG membership is verified, the source RAN bases its core network operator selection on this information. If this information is not reported by the UE the selection of a target core network operator is based on pre-configured information in the RAN.</w:t>
      </w:r>
    </w:p>
    <w:p w:rsidR="001101AF" w:rsidRPr="001101AF" w:rsidRDefault="001101AF" w:rsidP="001101AF">
      <w:pPr>
        <w:keepLines/>
        <w:ind w:left="1135" w:hanging="851"/>
        <w:rPr>
          <w:rFonts w:eastAsia="Batang"/>
        </w:rPr>
      </w:pPr>
      <w:r w:rsidRPr="001101AF">
        <w:rPr>
          <w:rFonts w:eastAsia="Batang"/>
        </w:rPr>
        <w:t>NOTE:</w:t>
      </w:r>
      <w:r w:rsidRPr="001101AF">
        <w:rPr>
          <w:rFonts w:eastAsia="Batang"/>
        </w:rPr>
        <w:tab/>
        <w:t xml:space="preserve">To ensure that handovers do not fail due to the source RAN selecting a core network operator for which the UE is not a CSG member in the case when the UE only reports the Primary PLMN-ID (E-UTRAN) </w:t>
      </w:r>
      <w:ins w:id="10" w:author="HUANG Xiaofeng " w:date="2018-08-14T15:25:00Z">
        <w:r w:rsidR="0078721B" w:rsidRPr="00D66AB0">
          <w:rPr>
            <w:rFonts w:eastAsia="Batang"/>
          </w:rPr>
          <w:t>as described in TS 36.331</w:t>
        </w:r>
        <w:r w:rsidR="0078721B">
          <w:rPr>
            <w:rFonts w:eastAsia="Batang"/>
          </w:rPr>
          <w:t xml:space="preserve"> [11] </w:t>
        </w:r>
      </w:ins>
      <w:r w:rsidRPr="001101AF">
        <w:rPr>
          <w:rFonts w:eastAsia="Batang"/>
        </w:rPr>
        <w:t>or no PLMN ID (UTRAN), the following RAN configuration can be used. The source RAN is configured with all broadcasted PLMN identities of neighbouring shared hybrid and closed access mode CSG cells, so that this data can be retrieved based on the UE-provided information (ECGI/TAC/CSG ID in E-UTRAN and Cell ID in UTRAN) of the target H(e)NB. The source RAN determines a target PLMN ID from the Handover Restriction List (HRL, see TS 36.413 [14]) in E-UTRAN or Shared Network Area (SNA) access information (see TS 25.413 [13]) in UTRAN. If HRL or SNA are not supported, local configuration in the RAN could be used. For a target cell, the allowed PLMN identities according to CSG membership should be the same as the allowed PLMN identities for handover because otherwise handovers can fail. If the target is hybrid cell and the UE is not a CSG member, the handover may be solved in the same way.</w:t>
      </w:r>
    </w:p>
    <w:p w:rsidR="001101AF" w:rsidRPr="001101AF" w:rsidRDefault="001101AF" w:rsidP="001101AF">
      <w:pPr>
        <w:rPr>
          <w:rFonts w:eastAsia="Batang"/>
        </w:rPr>
      </w:pPr>
      <w:r w:rsidRPr="001101AF">
        <w:rPr>
          <w:rFonts w:eastAsia="Batang"/>
        </w:rPr>
        <w:t>For further details on Closed Subscriber Group (CSG) and closed/hybrid access, see TS 36.300 [10] and TS 25.467 [17].</w:t>
      </w:r>
    </w:p>
    <w:p w:rsidR="006957E9" w:rsidDel="003E4C2D" w:rsidRDefault="001101AF" w:rsidP="001101AF">
      <w:pPr>
        <w:rPr>
          <w:del w:id="11" w:author="Antoine Mouquet (Orange)" w:date="2018-06-20T16:07:00Z"/>
          <w:lang w:eastAsia="ko-KR"/>
        </w:rPr>
      </w:pPr>
      <w:r w:rsidRPr="001101AF">
        <w:rPr>
          <w:rFonts w:eastAsia="Batang"/>
        </w:rPr>
        <w:br w:type="page"/>
      </w:r>
    </w:p>
    <w:p w:rsidR="0078239E" w:rsidRPr="006B5418" w:rsidRDefault="0078239E" w:rsidP="00782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412" w:rsidRDefault="00F76412">
      <w:r>
        <w:separator/>
      </w:r>
    </w:p>
  </w:endnote>
  <w:endnote w:type="continuationSeparator" w:id="0">
    <w:p w:rsidR="00F76412" w:rsidRDefault="00F7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412" w:rsidRDefault="00F76412">
      <w:r>
        <w:separator/>
      </w:r>
    </w:p>
  </w:footnote>
  <w:footnote w:type="continuationSeparator" w:id="0">
    <w:p w:rsidR="00F76412" w:rsidRDefault="00F76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AC51FB">
      <w:fldChar w:fldCharType="begin"/>
    </w:r>
    <w:r w:rsidR="00AC51FB">
      <w:instrText>PAGE</w:instrText>
    </w:r>
    <w:r w:rsidR="00AC51FB">
      <w:fldChar w:fldCharType="separate"/>
    </w:r>
    <w:r>
      <w:rPr>
        <w:noProof/>
      </w:rPr>
      <w:t>1</w:t>
    </w:r>
    <w:r w:rsidR="00AC51F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14F5B"/>
    <w:rsid w:val="00022E4A"/>
    <w:rsid w:val="000A6394"/>
    <w:rsid w:val="000B7FED"/>
    <w:rsid w:val="000C038A"/>
    <w:rsid w:val="000C6598"/>
    <w:rsid w:val="001101AF"/>
    <w:rsid w:val="00111B0C"/>
    <w:rsid w:val="00145D43"/>
    <w:rsid w:val="00190C2F"/>
    <w:rsid w:val="00192C46"/>
    <w:rsid w:val="00195A0D"/>
    <w:rsid w:val="001A08B3"/>
    <w:rsid w:val="001A25EF"/>
    <w:rsid w:val="001A7B60"/>
    <w:rsid w:val="001B52F0"/>
    <w:rsid w:val="001B7A65"/>
    <w:rsid w:val="001E41F3"/>
    <w:rsid w:val="0026004D"/>
    <w:rsid w:val="002622E8"/>
    <w:rsid w:val="002640DD"/>
    <w:rsid w:val="00275D12"/>
    <w:rsid w:val="00284FEB"/>
    <w:rsid w:val="002860C4"/>
    <w:rsid w:val="002B5741"/>
    <w:rsid w:val="00305409"/>
    <w:rsid w:val="00331212"/>
    <w:rsid w:val="003448AF"/>
    <w:rsid w:val="003609EF"/>
    <w:rsid w:val="0036231A"/>
    <w:rsid w:val="003969AD"/>
    <w:rsid w:val="003E1A36"/>
    <w:rsid w:val="003E4C2D"/>
    <w:rsid w:val="00410371"/>
    <w:rsid w:val="004242F1"/>
    <w:rsid w:val="00485047"/>
    <w:rsid w:val="004B75B7"/>
    <w:rsid w:val="004E5FA6"/>
    <w:rsid w:val="0051580D"/>
    <w:rsid w:val="00535273"/>
    <w:rsid w:val="00544ED8"/>
    <w:rsid w:val="00547111"/>
    <w:rsid w:val="005636B8"/>
    <w:rsid w:val="00592D74"/>
    <w:rsid w:val="005E2C44"/>
    <w:rsid w:val="00621188"/>
    <w:rsid w:val="006257ED"/>
    <w:rsid w:val="00643BDF"/>
    <w:rsid w:val="006957E9"/>
    <w:rsid w:val="00695808"/>
    <w:rsid w:val="006B46FB"/>
    <w:rsid w:val="006E21FB"/>
    <w:rsid w:val="00753D8B"/>
    <w:rsid w:val="0078239E"/>
    <w:rsid w:val="0078721B"/>
    <w:rsid w:val="00791916"/>
    <w:rsid w:val="00792342"/>
    <w:rsid w:val="007977A8"/>
    <w:rsid w:val="007B512A"/>
    <w:rsid w:val="007C2097"/>
    <w:rsid w:val="007D6A07"/>
    <w:rsid w:val="007E2213"/>
    <w:rsid w:val="007F686A"/>
    <w:rsid w:val="007F7259"/>
    <w:rsid w:val="00805374"/>
    <w:rsid w:val="008279FA"/>
    <w:rsid w:val="008626E7"/>
    <w:rsid w:val="00865806"/>
    <w:rsid w:val="00870EE7"/>
    <w:rsid w:val="008A45A6"/>
    <w:rsid w:val="008F686C"/>
    <w:rsid w:val="009148DE"/>
    <w:rsid w:val="0093677C"/>
    <w:rsid w:val="009777D9"/>
    <w:rsid w:val="00991B88"/>
    <w:rsid w:val="009A5753"/>
    <w:rsid w:val="009A579D"/>
    <w:rsid w:val="009D1B89"/>
    <w:rsid w:val="009E1EB6"/>
    <w:rsid w:val="009E3297"/>
    <w:rsid w:val="009E773A"/>
    <w:rsid w:val="009F734F"/>
    <w:rsid w:val="00A246B6"/>
    <w:rsid w:val="00A264E2"/>
    <w:rsid w:val="00A34B5F"/>
    <w:rsid w:val="00A47E70"/>
    <w:rsid w:val="00A50CF0"/>
    <w:rsid w:val="00A526D1"/>
    <w:rsid w:val="00A7671C"/>
    <w:rsid w:val="00AA2CBC"/>
    <w:rsid w:val="00AC51FB"/>
    <w:rsid w:val="00AC5820"/>
    <w:rsid w:val="00AD1CD8"/>
    <w:rsid w:val="00AF1563"/>
    <w:rsid w:val="00B258BB"/>
    <w:rsid w:val="00B67B97"/>
    <w:rsid w:val="00B968C8"/>
    <w:rsid w:val="00BA320F"/>
    <w:rsid w:val="00BA3EC5"/>
    <w:rsid w:val="00BA51D9"/>
    <w:rsid w:val="00BB5DFC"/>
    <w:rsid w:val="00BD279D"/>
    <w:rsid w:val="00BD6BB8"/>
    <w:rsid w:val="00C66BA2"/>
    <w:rsid w:val="00C95985"/>
    <w:rsid w:val="00CC5026"/>
    <w:rsid w:val="00D03F9A"/>
    <w:rsid w:val="00D06D51"/>
    <w:rsid w:val="00D24991"/>
    <w:rsid w:val="00D50255"/>
    <w:rsid w:val="00D50C4E"/>
    <w:rsid w:val="00D66AB0"/>
    <w:rsid w:val="00DE34CF"/>
    <w:rsid w:val="00E13F3D"/>
    <w:rsid w:val="00ED3B53"/>
    <w:rsid w:val="00EE7D7C"/>
    <w:rsid w:val="00F25D98"/>
    <w:rsid w:val="00F300FB"/>
    <w:rsid w:val="00F61634"/>
    <w:rsid w:val="00F764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1006</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HUANG Xiaofeng </cp:lastModifiedBy>
  <cp:revision>4</cp:revision>
  <cp:lastPrinted>1900-12-31T22:00:00Z</cp:lastPrinted>
  <dcterms:created xsi:type="dcterms:W3CDTF">2018-08-14T13:23:00Z</dcterms:created>
  <dcterms:modified xsi:type="dcterms:W3CDTF">2018-08-14T13:26:00Z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S2-186355</vt:lpwstr>
  </property>
  <property fmtid="{D5CDD505-2E9C-101B-9397-08002B2CF9AE}" pid="9" name="Spec#">
    <vt:lpwstr>23.251</vt:lpwstr>
  </property>
  <property fmtid="{D5CDD505-2E9C-101B-9397-08002B2CF9AE}" pid="10" name="Cr#">
    <vt:lpwstr>0108</vt:lpwstr>
  </property>
  <property fmtid="{D5CDD505-2E9C-101B-9397-08002B2CF9AE}" pid="11" name="Revision">
    <vt:lpwstr>-</vt:lpwstr>
  </property>
  <property fmtid="{D5CDD505-2E9C-101B-9397-08002B2CF9AE}" pid="12" name="Version">
    <vt:lpwstr>15.0.0</vt:lpwstr>
  </property>
  <property fmtid="{D5CDD505-2E9C-101B-9397-08002B2CF9AE}" pid="13" name="CrTitle">
    <vt:lpwstr>Definition of Primary PLMN ID</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SAES, TEI15</vt:lpwstr>
  </property>
  <property fmtid="{D5CDD505-2E9C-101B-9397-08002B2CF9AE}" pid="17" name="Cat">
    <vt:lpwstr>F</vt:lpwstr>
  </property>
  <property fmtid="{D5CDD505-2E9C-101B-9397-08002B2CF9AE}" pid="18" name="ResDate">
    <vt:lpwstr>2018-06-20</vt:lpwstr>
  </property>
  <property fmtid="{D5CDD505-2E9C-101B-9397-08002B2CF9AE}" pid="19" name="Release">
    <vt:lpwstr>Rel-15</vt:lpwstr>
  </property>
</Properties>
</file>